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44C" w:rsidRDefault="0038544C" w:rsidP="00385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S5-19733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</w:t>
      </w:r>
    </w:p>
    <w:p w:rsidR="001E41F3" w:rsidRDefault="0038544C" w:rsidP="0038544C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41D4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38544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41D4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FE4" w:rsidP="00285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B5B9D">
                <w:t>Add</w:t>
              </w:r>
            </w:fldSimple>
            <w:r w:rsidR="00CB5B9D">
              <w:rPr>
                <w:rFonts w:hint="eastAsia"/>
                <w:lang w:eastAsia="zh-CN"/>
              </w:rPr>
              <w:t xml:space="preserve"> </w:t>
            </w:r>
            <w:r w:rsidR="004B334B">
              <w:rPr>
                <w:lang w:eastAsia="zh-CN"/>
              </w:rPr>
              <w:t>procedure</w:t>
            </w:r>
            <w:r w:rsidR="004B334B">
              <w:rPr>
                <w:rFonts w:hint="eastAsia"/>
                <w:lang w:eastAsia="zh-CN"/>
              </w:rPr>
              <w:t xml:space="preserve"> for </w:t>
            </w:r>
            <w:r w:rsidR="00513DC3">
              <w:rPr>
                <w:rFonts w:hint="eastAsia"/>
                <w:lang w:eastAsia="zh-CN"/>
              </w:rPr>
              <w:t>FN-</w:t>
            </w:r>
            <w:r w:rsidR="004B334B">
              <w:rPr>
                <w:rFonts w:hint="eastAsia"/>
                <w:lang w:eastAsia="zh-CN"/>
              </w:rPr>
              <w:t xml:space="preserve">RG </w:t>
            </w:r>
            <w:r w:rsidR="00285444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4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71614">
              <w:fldChar w:fldCharType="begin"/>
            </w:r>
            <w:r w:rsidR="00336228">
              <w:instrText xml:space="preserve"> DOCPROPERTY  SourceIfTsg  \* MERGEFORMAT </w:instrText>
            </w:r>
            <w:r w:rsidR="0047161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4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41D4" w:rsidP="0054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3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4B334B">
              <w:rPr>
                <w:rFonts w:hint="eastAsia"/>
                <w:noProof/>
                <w:lang w:eastAsia="zh-CN"/>
              </w:rPr>
              <w:t xml:space="preserve">work flow for </w:t>
            </w:r>
            <w:r w:rsidR="00513DC3">
              <w:rPr>
                <w:rFonts w:hint="eastAsia"/>
                <w:noProof/>
                <w:lang w:eastAsia="zh-CN"/>
              </w:rPr>
              <w:t>FN-</w:t>
            </w:r>
            <w:r w:rsidR="004B334B">
              <w:rPr>
                <w:rFonts w:hint="eastAsia"/>
                <w:noProof/>
                <w:lang w:eastAsia="zh-CN"/>
              </w:rPr>
              <w:t>RG access scenario</w:t>
            </w:r>
            <w:r w:rsidR="00762C4D">
              <w:rPr>
                <w:rFonts w:hint="eastAsia"/>
                <w:noProof/>
                <w:lang w:eastAsia="zh-CN"/>
              </w:rPr>
              <w:t>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370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B334B">
              <w:rPr>
                <w:rFonts w:hint="eastAsia"/>
                <w:noProof/>
                <w:lang w:eastAsia="zh-CN"/>
              </w:rPr>
              <w:t xml:space="preserve">add work flow for </w:t>
            </w:r>
            <w:r w:rsidR="0037061B">
              <w:rPr>
                <w:rFonts w:hint="eastAsia"/>
                <w:noProof/>
                <w:lang w:eastAsia="zh-CN"/>
              </w:rPr>
              <w:t>FN-</w:t>
            </w:r>
            <w:r w:rsidR="004B334B">
              <w:rPr>
                <w:rFonts w:hint="eastAsia"/>
                <w:noProof/>
                <w:lang w:eastAsia="zh-CN"/>
              </w:rPr>
              <w:t>RG access scenario in TS 32.255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37061B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370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4B334B">
              <w:rPr>
                <w:rFonts w:hint="eastAsia"/>
                <w:noProof/>
                <w:lang w:eastAsia="zh-CN"/>
              </w:rPr>
              <w:t xml:space="preserve">work flow for </w:t>
            </w:r>
            <w:r w:rsidR="0037061B">
              <w:rPr>
                <w:rFonts w:hint="eastAsia"/>
                <w:noProof/>
                <w:lang w:eastAsia="zh-CN"/>
              </w:rPr>
              <w:t>FN-</w:t>
            </w:r>
            <w:r w:rsidR="004B334B">
              <w:rPr>
                <w:rFonts w:hint="eastAsia"/>
                <w:noProof/>
                <w:lang w:eastAsia="zh-CN"/>
              </w:rPr>
              <w:t>RG access scenario</w:t>
            </w:r>
            <w:r>
              <w:rPr>
                <w:rFonts w:hint="eastAsia"/>
                <w:noProof/>
                <w:lang w:eastAsia="zh-CN"/>
              </w:rPr>
              <w:t xml:space="preserve">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086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 w:rsidR="003A15ED">
              <w:rPr>
                <w:rFonts w:hint="eastAsia"/>
                <w:noProof/>
                <w:lang w:eastAsia="zh-CN"/>
              </w:rPr>
              <w:t>2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A15ED">
              <w:rPr>
                <w:rFonts w:hint="eastAsia"/>
                <w:noProof/>
                <w:lang w:eastAsia="zh-CN"/>
              </w:rPr>
              <w:t>.x</w:t>
            </w:r>
            <w:r w:rsidR="00086179">
              <w:rPr>
                <w:rFonts w:hint="eastAsia"/>
                <w:noProof/>
                <w:lang w:eastAsia="zh-CN"/>
              </w:rPr>
              <w:t>.4</w:t>
            </w:r>
            <w:r w:rsidR="003A15ED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31281E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Should be implemented after and in the same clause as</w:t>
            </w:r>
            <w:r>
              <w:rPr>
                <w:rFonts w:hint="eastAsia"/>
                <w:lang w:eastAsia="zh-CN"/>
              </w:rPr>
              <w:t xml:space="preserve"> </w:t>
            </w:r>
            <w:r w:rsidR="00DD03C4" w:rsidRPr="00DD03C4">
              <w:rPr>
                <w:lang w:eastAsia="zh-CN"/>
              </w:rPr>
              <w:t>S5-197338</w:t>
            </w:r>
            <w:r w:rsidR="00821731">
              <w:rPr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B66583" w:rsidRDefault="00B66583" w:rsidP="00B66583">
      <w:pPr>
        <w:pStyle w:val="5"/>
        <w:rPr>
          <w:ins w:id="3" w:author="Huawei R00" w:date="2019-11-08T17:53:00Z"/>
          <w:lang w:eastAsia="zh-CN"/>
        </w:rPr>
      </w:pPr>
      <w:ins w:id="4" w:author="Huawei R00" w:date="2019-11-08T17:53:00Z">
        <w:r>
          <w:rPr>
            <w:rFonts w:hint="eastAsia"/>
            <w:lang w:eastAsia="zh-CN"/>
          </w:rPr>
          <w:t>5.2.2.x.4</w:t>
        </w:r>
        <w:r>
          <w:rPr>
            <w:rFonts w:hint="eastAsia"/>
            <w:lang w:eastAsia="zh-CN"/>
          </w:rPr>
          <w:tab/>
        </w:r>
        <w:r>
          <w:t>FN-RG related PDU Session Establishment via W-5GAN</w:t>
        </w:r>
      </w:ins>
    </w:p>
    <w:p w:rsidR="00B66583" w:rsidRDefault="00B66583" w:rsidP="00B66583">
      <w:pPr>
        <w:rPr>
          <w:ins w:id="5" w:author="Huawei R00" w:date="2019-11-08T17:53:00Z"/>
          <w:lang w:eastAsia="zh-CN"/>
        </w:rPr>
      </w:pPr>
      <w:ins w:id="6" w:author="Huawei R00" w:date="2019-11-08T17:53:00Z">
        <w:r>
          <w:t>The following figure 5.2.2.x.</w:t>
        </w:r>
        <w:r>
          <w:rPr>
            <w:rFonts w:hint="eastAsia"/>
            <w:lang w:eastAsia="zh-CN"/>
          </w:rPr>
          <w:t>4</w:t>
        </w:r>
        <w:r>
          <w:t xml:space="preserve">.1 describes </w:t>
        </w:r>
      </w:ins>
      <w:r w:rsidR="00821731">
        <w:rPr>
          <w:lang w:eastAsia="zh-CN"/>
        </w:rPr>
        <w:t>charging</w:t>
      </w:r>
      <w:ins w:id="7" w:author="Huawei R00" w:date="2019-11-08T17:53:00Z">
        <w:r>
          <w:rPr>
            <w:rFonts w:hint="eastAsia"/>
            <w:lang w:eastAsia="zh-CN"/>
          </w:rPr>
          <w:t xml:space="preserve"> when 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W-AGF. As described in clause </w:t>
        </w:r>
        <w:r>
          <w:t xml:space="preserve">7.3.4 </w:t>
        </w:r>
        <w:r>
          <w:rPr>
            <w:rFonts w:hint="eastAsia"/>
            <w:lang w:eastAsia="zh-CN"/>
          </w:rPr>
          <w:t>in TS 23.502 [202], a</w:t>
        </w:r>
        <w:r>
          <w:t>fter the registration procedure is completed, the W-AGF may establish PDU session(s) on behalf of the FN-RG.</w:t>
        </w:r>
        <w:r>
          <w:rPr>
            <w:rFonts w:hint="eastAsia"/>
            <w:lang w:eastAsia="zh-CN"/>
          </w:rPr>
          <w:t xml:space="preserve"> </w:t>
        </w:r>
        <w:r>
          <w:t>The W-AGF generates a PDU session ID and derives the parameters for the PDU Session (PDU Session type, S-NSSAI, DNN, SSC mode, etc.) based on signalling received from the FN-RG (DHCP, IPv6 RS, ...), on local configuration, and on information received from the 5GC (e.g. during the Registration procedure or when received URSP rules) and stored on the W-AGF</w:t>
        </w:r>
        <w:r>
          <w:rPr>
            <w:rFonts w:hint="eastAsia"/>
            <w:lang w:eastAsia="zh-CN"/>
          </w:rPr>
          <w:t xml:space="preserve">. </w:t>
        </w:r>
      </w:ins>
    </w:p>
    <w:p w:rsidR="00291195" w:rsidRDefault="00291195" w:rsidP="00023255">
      <w:pPr>
        <w:rPr>
          <w:ins w:id="8" w:author="Huawei R00" w:date="2019-10-29T18:52:00Z"/>
          <w:lang w:eastAsia="zh-CN"/>
        </w:rPr>
      </w:pPr>
      <w:ins w:id="9" w:author="Huawei R00" w:date="2019-10-29T14:46:00Z">
        <w:r>
          <w:rPr>
            <w:lang w:eastAsia="zh-CN"/>
          </w:rPr>
          <w:object w:dxaOrig="7292" w:dyaOrig="54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75pt;height:364.3pt" o:ole="">
              <v:imagedata r:id="rId13" o:title=""/>
            </v:shape>
            <o:OLEObject Type="Embed" ProgID="PowerPoint.Slide.12" ShapeID="_x0000_i1025" DrawAspect="Content" ObjectID="_1634742337" r:id="rId14"/>
          </w:object>
        </w:r>
      </w:ins>
    </w:p>
    <w:p w:rsidR="00023255" w:rsidDel="0039248B" w:rsidRDefault="00291195" w:rsidP="00291195">
      <w:pPr>
        <w:jc w:val="center"/>
        <w:rPr>
          <w:del w:id="10" w:author="Huawei R00" w:date="2019-11-08T18:07:00Z"/>
        </w:rPr>
      </w:pPr>
      <w:ins w:id="11" w:author="Huawei R00" w:date="2019-10-29T18:52:00Z">
        <w:r>
          <w:rPr>
            <w:rFonts w:hint="eastAsia"/>
            <w:lang w:eastAsia="zh-CN"/>
          </w:rPr>
          <w:t>F</w:t>
        </w:r>
        <w:r>
          <w:t>igure 5.2.2.x.</w:t>
        </w:r>
        <w:r>
          <w:rPr>
            <w:rFonts w:hint="eastAsia"/>
            <w:lang w:eastAsia="zh-CN"/>
          </w:rPr>
          <w:t>4</w:t>
        </w:r>
        <w:r>
          <w:t xml:space="preserve">.1: charging when </w:t>
        </w:r>
        <w:r>
          <w:rPr>
            <w:rFonts w:hint="eastAsia"/>
            <w:lang w:eastAsia="zh-CN"/>
          </w:rPr>
          <w:t xml:space="preserve">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</w:t>
        </w:r>
      </w:ins>
    </w:p>
    <w:p w:rsidR="0039248B" w:rsidRDefault="0039248B" w:rsidP="0039248B">
      <w:pPr>
        <w:rPr>
          <w:ins w:id="12" w:author="Huawei R00" w:date="2019-11-08T18:08:00Z"/>
          <w:lang w:eastAsia="zh-CN"/>
        </w:rPr>
      </w:pPr>
      <w:ins w:id="13" w:author="Huawei R00" w:date="2019-11-08T18:08:00Z">
        <w:r>
          <w:rPr>
            <w:lang w:eastAsia="zh-CN"/>
          </w:rPr>
          <w:t>Step 1. The W-AGF sends a NAS PDU Establishment Request to the AMF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on behalf of the FN-RG.</w:t>
        </w:r>
      </w:ins>
    </w:p>
    <w:p w:rsidR="0039248B" w:rsidRDefault="0039248B" w:rsidP="0039248B">
      <w:pPr>
        <w:rPr>
          <w:ins w:id="14" w:author="Huawei R00" w:date="2019-11-08T18:07:00Z"/>
          <w:lang w:eastAsia="zh-CN"/>
        </w:rPr>
      </w:pPr>
      <w:ins w:id="15" w:author="Huawei R00" w:date="2019-11-08T18:07:00Z">
        <w:r>
          <w:rPr>
            <w:rFonts w:hint="eastAsia"/>
            <w:lang w:eastAsia="zh-CN"/>
          </w:rPr>
          <w:t>Step 2-6. A PDU session establishment is specified as step 2-7 in clause 3.2.2.1 of TS 23.502 [202].</w:t>
        </w:r>
      </w:ins>
    </w:p>
    <w:p w:rsidR="0039248B" w:rsidRDefault="0039248B" w:rsidP="0039248B">
      <w:pPr>
        <w:rPr>
          <w:ins w:id="16" w:author="Huawei R00" w:date="2019-11-08T18:07:00Z"/>
          <w:lang w:eastAsia="zh-CN"/>
        </w:rPr>
      </w:pPr>
      <w:ins w:id="17" w:author="Huawei R00" w:date="2019-11-08T18:07:00Z">
        <w:r>
          <w:rPr>
            <w:rFonts w:hint="eastAsia"/>
            <w:lang w:eastAsia="zh-CN"/>
          </w:rPr>
          <w:t xml:space="preserve">7ch-a. </w:t>
        </w:r>
        <w:r w:rsidRPr="00424394">
          <w:t xml:space="preserve">The </w:t>
        </w:r>
        <w:r w:rsidRPr="001B69A8">
          <w:t>SMF</w:t>
        </w:r>
        <w:r w:rsidRPr="00424394">
          <w:t xml:space="preserve"> creates a Charging Id for the </w:t>
        </w:r>
        <w:r w:rsidRPr="001B69A8">
          <w:t>PDU</w:t>
        </w:r>
        <w:r w:rsidRPr="00424394">
          <w:t xml:space="preserve"> session, and sends Charging Data Request</w:t>
        </w:r>
        <w:r>
          <w:t xml:space="preserve"> </w:t>
        </w:r>
        <w:r w:rsidRPr="00424394">
          <w:rPr>
            <w:lang w:eastAsia="zh-CN"/>
          </w:rPr>
          <w:t>[initial</w:t>
        </w:r>
        <w:r>
          <w:rPr>
            <w:rFonts w:hint="eastAsia"/>
            <w:lang w:eastAsia="zh-CN"/>
          </w:rPr>
          <w:t xml:space="preserve">] to CHF for </w:t>
        </w:r>
        <w:r w:rsidRPr="00424394">
          <w:t xml:space="preserve">authorization for the subscriber to start the </w:t>
        </w:r>
        <w:r w:rsidRPr="001B69A8">
          <w:t>PDU</w:t>
        </w:r>
        <w:r w:rsidRPr="00424394">
          <w:t xml:space="preserve"> session which is triggered by start of </w:t>
        </w:r>
        <w:r w:rsidRPr="001B69A8">
          <w:t>PDU</w:t>
        </w:r>
        <w:r w:rsidRPr="00424394">
          <w:t xml:space="preserve"> session charging event</w:t>
        </w:r>
        <w:r>
          <w:rPr>
            <w:rFonts w:hint="eastAsia"/>
            <w:lang w:eastAsia="zh-CN"/>
          </w:rPr>
          <w:t>.</w:t>
        </w:r>
      </w:ins>
    </w:p>
    <w:p w:rsidR="0039248B" w:rsidRDefault="0039248B" w:rsidP="0039248B">
      <w:pPr>
        <w:rPr>
          <w:ins w:id="18" w:author="Huawei R00" w:date="2019-11-08T18:07:00Z"/>
          <w:lang w:eastAsia="zh-CN"/>
        </w:rPr>
      </w:pPr>
      <w:ins w:id="19" w:author="Huawei R00" w:date="2019-11-08T18:07:00Z">
        <w:r>
          <w:rPr>
            <w:rFonts w:hint="eastAsia"/>
            <w:lang w:eastAsia="zh-CN"/>
          </w:rPr>
          <w:t xml:space="preserve">7ch-b. </w:t>
        </w:r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:rsidR="0039248B" w:rsidRDefault="0039248B" w:rsidP="0039248B">
      <w:pPr>
        <w:rPr>
          <w:ins w:id="20" w:author="Huawei R00" w:date="2019-11-08T18:07:00Z"/>
          <w:lang w:eastAsia="zh-CN"/>
        </w:rPr>
      </w:pPr>
      <w:ins w:id="21" w:author="Huawei R00" w:date="2019-11-08T18:07:00Z">
        <w:r>
          <w:rPr>
            <w:rFonts w:hint="eastAsia"/>
            <w:lang w:eastAsia="zh-CN"/>
          </w:rPr>
          <w:t xml:space="preserve">7ch-c. </w:t>
        </w:r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>
          <w:rPr>
            <w:rFonts w:hint="eastAsia"/>
            <w:lang w:eastAsia="zh-CN"/>
          </w:rPr>
          <w:t>.</w:t>
        </w:r>
      </w:ins>
    </w:p>
    <w:p w:rsidR="0039248B" w:rsidRDefault="0039248B" w:rsidP="0039248B">
      <w:pPr>
        <w:rPr>
          <w:ins w:id="22" w:author="Huawei R00" w:date="2019-11-08T18:07:00Z"/>
          <w:lang w:eastAsia="zh-CN"/>
        </w:rPr>
      </w:pPr>
      <w:ins w:id="23" w:author="Huawei R00" w:date="2019-11-08T18:07:00Z">
        <w:r>
          <w:rPr>
            <w:rFonts w:hint="eastAsia"/>
            <w:lang w:eastAsia="zh-CN"/>
          </w:rPr>
          <w:t xml:space="preserve">Step 8-9. A PDU session establishment is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10-11 in clause 3.2.2.1 of TS 23.502 [202].</w:t>
        </w:r>
      </w:ins>
    </w:p>
    <w:p w:rsidR="0039248B" w:rsidRDefault="0039248B" w:rsidP="0039248B">
      <w:pPr>
        <w:rPr>
          <w:ins w:id="24" w:author="Huawei R00" w:date="2019-11-08T18:07:00Z"/>
          <w:color w:val="000000"/>
          <w:lang w:eastAsia="zh-CN"/>
        </w:rPr>
      </w:pPr>
      <w:ins w:id="25" w:author="Huawei R00" w:date="2019-11-08T18:07:00Z">
        <w:r>
          <w:rPr>
            <w:rFonts w:hint="eastAsia"/>
            <w:lang w:eastAsia="zh-CN"/>
          </w:rPr>
          <w:t>Step 10.-12 A PDU session establishment over W-AGF is</w:t>
        </w:r>
        <w:r>
          <w:rPr>
            <w:lang w:eastAsia="zh-CN"/>
          </w:rPr>
          <w:t xml:space="preserve"> specified</w:t>
        </w:r>
        <w:r>
          <w:rPr>
            <w:rFonts w:hint="eastAsia"/>
            <w:lang w:eastAsia="zh-CN"/>
          </w:rPr>
          <w:t xml:space="preserve"> as step 2-4 in clause 7.3.4-1 of TS 23.316 [xxx].</w:t>
        </w:r>
      </w:ins>
    </w:p>
    <w:p w:rsidR="002E4591" w:rsidRPr="0039248B" w:rsidDel="0039248B" w:rsidRDefault="002E4591" w:rsidP="004F54D7">
      <w:pPr>
        <w:rPr>
          <w:del w:id="26" w:author="Huawei R00" w:date="2019-11-08T18:07:00Z"/>
          <w:color w:val="000000"/>
          <w:lang w:eastAsia="zh-CN"/>
        </w:rPr>
      </w:pPr>
    </w:p>
    <w:p w:rsidR="0012630C" w:rsidRPr="00727284" w:rsidRDefault="0012630C" w:rsidP="004F54D7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66F" w:rsidRDefault="0072066F">
      <w:r>
        <w:separator/>
      </w:r>
    </w:p>
  </w:endnote>
  <w:endnote w:type="continuationSeparator" w:id="0">
    <w:p w:rsidR="0072066F" w:rsidRDefault="0072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66F" w:rsidRDefault="0072066F">
      <w:r>
        <w:separator/>
      </w:r>
    </w:p>
  </w:footnote>
  <w:footnote w:type="continuationSeparator" w:id="0">
    <w:p w:rsidR="0072066F" w:rsidRDefault="00720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71614">
      <w:fldChar w:fldCharType="begin"/>
    </w:r>
    <w:r w:rsidR="00374DD4">
      <w:instrText>PAGE</w:instrText>
    </w:r>
    <w:r w:rsidR="00471614">
      <w:fldChar w:fldCharType="separate"/>
    </w:r>
    <w:r>
      <w:rPr>
        <w:noProof/>
      </w:rPr>
      <w:t>1</w:t>
    </w:r>
    <w:r w:rsidR="0047161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5742F"/>
    <w:multiLevelType w:val="hybridMultilevel"/>
    <w:tmpl w:val="63844740"/>
    <w:lvl w:ilvl="0" w:tplc="B8B440F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510AB5"/>
    <w:multiLevelType w:val="hybridMultilevel"/>
    <w:tmpl w:val="0CDCB092"/>
    <w:lvl w:ilvl="0" w:tplc="B9323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775411"/>
    <w:multiLevelType w:val="hybridMultilevel"/>
    <w:tmpl w:val="613EE8BE"/>
    <w:lvl w:ilvl="0" w:tplc="C01EC5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4CF"/>
    <w:rsid w:val="000124A6"/>
    <w:rsid w:val="00022E4A"/>
    <w:rsid w:val="00023255"/>
    <w:rsid w:val="00086179"/>
    <w:rsid w:val="00095C4C"/>
    <w:rsid w:val="000A6394"/>
    <w:rsid w:val="000B7FED"/>
    <w:rsid w:val="000C038A"/>
    <w:rsid w:val="000C6598"/>
    <w:rsid w:val="0012630C"/>
    <w:rsid w:val="001410B6"/>
    <w:rsid w:val="00145D43"/>
    <w:rsid w:val="00185AEC"/>
    <w:rsid w:val="00186D14"/>
    <w:rsid w:val="00192C46"/>
    <w:rsid w:val="001A0727"/>
    <w:rsid w:val="001A08B3"/>
    <w:rsid w:val="001A7B60"/>
    <w:rsid w:val="001B52F0"/>
    <w:rsid w:val="001B7A65"/>
    <w:rsid w:val="001E41F3"/>
    <w:rsid w:val="001E7DE1"/>
    <w:rsid w:val="001F0458"/>
    <w:rsid w:val="00203A0D"/>
    <w:rsid w:val="002042F4"/>
    <w:rsid w:val="0026004D"/>
    <w:rsid w:val="002640DD"/>
    <w:rsid w:val="00275D12"/>
    <w:rsid w:val="00284FEB"/>
    <w:rsid w:val="00285444"/>
    <w:rsid w:val="002860C4"/>
    <w:rsid w:val="00291195"/>
    <w:rsid w:val="002B5741"/>
    <w:rsid w:val="002E4591"/>
    <w:rsid w:val="00305409"/>
    <w:rsid w:val="0031281E"/>
    <w:rsid w:val="00336228"/>
    <w:rsid w:val="003609EF"/>
    <w:rsid w:val="0036231A"/>
    <w:rsid w:val="0037061B"/>
    <w:rsid w:val="00374DD4"/>
    <w:rsid w:val="0038544C"/>
    <w:rsid w:val="0039248B"/>
    <w:rsid w:val="003A15ED"/>
    <w:rsid w:val="003A40BF"/>
    <w:rsid w:val="003A7FCB"/>
    <w:rsid w:val="003D6A03"/>
    <w:rsid w:val="003E1A36"/>
    <w:rsid w:val="003E5C7F"/>
    <w:rsid w:val="00410371"/>
    <w:rsid w:val="004242F1"/>
    <w:rsid w:val="00430ED5"/>
    <w:rsid w:val="00471614"/>
    <w:rsid w:val="00477803"/>
    <w:rsid w:val="0049234F"/>
    <w:rsid w:val="004B334B"/>
    <w:rsid w:val="004B75B7"/>
    <w:rsid w:val="004F54D7"/>
    <w:rsid w:val="00503A77"/>
    <w:rsid w:val="00513DC3"/>
    <w:rsid w:val="0051580D"/>
    <w:rsid w:val="00545C21"/>
    <w:rsid w:val="00547111"/>
    <w:rsid w:val="00553565"/>
    <w:rsid w:val="00592D74"/>
    <w:rsid w:val="005E1824"/>
    <w:rsid w:val="005E2C44"/>
    <w:rsid w:val="005E4F26"/>
    <w:rsid w:val="005F6B8C"/>
    <w:rsid w:val="00621188"/>
    <w:rsid w:val="006257ED"/>
    <w:rsid w:val="006802FD"/>
    <w:rsid w:val="0068518E"/>
    <w:rsid w:val="00695808"/>
    <w:rsid w:val="006B414F"/>
    <w:rsid w:val="006B46FB"/>
    <w:rsid w:val="006E21FB"/>
    <w:rsid w:val="006F56C3"/>
    <w:rsid w:val="0072066F"/>
    <w:rsid w:val="00727284"/>
    <w:rsid w:val="007417DF"/>
    <w:rsid w:val="00762C4D"/>
    <w:rsid w:val="00792342"/>
    <w:rsid w:val="007977A8"/>
    <w:rsid w:val="007A41D4"/>
    <w:rsid w:val="007B512A"/>
    <w:rsid w:val="007B6DE1"/>
    <w:rsid w:val="007B7700"/>
    <w:rsid w:val="007C2097"/>
    <w:rsid w:val="007D6A07"/>
    <w:rsid w:val="007F7259"/>
    <w:rsid w:val="008040A8"/>
    <w:rsid w:val="0082020A"/>
    <w:rsid w:val="00821731"/>
    <w:rsid w:val="008279FA"/>
    <w:rsid w:val="00851DD4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686C"/>
    <w:rsid w:val="009148DE"/>
    <w:rsid w:val="00941E30"/>
    <w:rsid w:val="009777D9"/>
    <w:rsid w:val="00991B88"/>
    <w:rsid w:val="00994ECF"/>
    <w:rsid w:val="009A5753"/>
    <w:rsid w:val="009A579D"/>
    <w:rsid w:val="009C2013"/>
    <w:rsid w:val="009C491D"/>
    <w:rsid w:val="009D6D77"/>
    <w:rsid w:val="009E3297"/>
    <w:rsid w:val="009F734F"/>
    <w:rsid w:val="00A246B6"/>
    <w:rsid w:val="00A47E70"/>
    <w:rsid w:val="00A50CF0"/>
    <w:rsid w:val="00A62B05"/>
    <w:rsid w:val="00A74603"/>
    <w:rsid w:val="00A7671C"/>
    <w:rsid w:val="00AA2CBC"/>
    <w:rsid w:val="00AB30DF"/>
    <w:rsid w:val="00AC5820"/>
    <w:rsid w:val="00AD1CD8"/>
    <w:rsid w:val="00B02663"/>
    <w:rsid w:val="00B258BB"/>
    <w:rsid w:val="00B55B6B"/>
    <w:rsid w:val="00B66583"/>
    <w:rsid w:val="00B67B97"/>
    <w:rsid w:val="00B968C8"/>
    <w:rsid w:val="00BA36BF"/>
    <w:rsid w:val="00BA3EC5"/>
    <w:rsid w:val="00BA51D9"/>
    <w:rsid w:val="00BB5DFC"/>
    <w:rsid w:val="00BD279D"/>
    <w:rsid w:val="00BD6BB8"/>
    <w:rsid w:val="00C14F1C"/>
    <w:rsid w:val="00C66BA2"/>
    <w:rsid w:val="00C95985"/>
    <w:rsid w:val="00CB5B9D"/>
    <w:rsid w:val="00CC5026"/>
    <w:rsid w:val="00CC68D0"/>
    <w:rsid w:val="00CE54F7"/>
    <w:rsid w:val="00D03F9A"/>
    <w:rsid w:val="00D06D51"/>
    <w:rsid w:val="00D24991"/>
    <w:rsid w:val="00D358E7"/>
    <w:rsid w:val="00D50255"/>
    <w:rsid w:val="00D66520"/>
    <w:rsid w:val="00D8675C"/>
    <w:rsid w:val="00DA1FE4"/>
    <w:rsid w:val="00DC2282"/>
    <w:rsid w:val="00DD03C4"/>
    <w:rsid w:val="00DD1EAD"/>
    <w:rsid w:val="00DE34CF"/>
    <w:rsid w:val="00E13F3D"/>
    <w:rsid w:val="00E34898"/>
    <w:rsid w:val="00EB09B7"/>
    <w:rsid w:val="00EB509B"/>
    <w:rsid w:val="00EE7D7C"/>
    <w:rsid w:val="00F25D98"/>
    <w:rsid w:val="00F300FB"/>
    <w:rsid w:val="00F51B81"/>
    <w:rsid w:val="00F674F3"/>
    <w:rsid w:val="00FB6386"/>
    <w:rsid w:val="00FD739C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E29AF5-A711-4BA7-849D-DB296E2A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911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636F2-A78F-4947-A3C4-8C3FE77C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30</cp:revision>
  <cp:lastPrinted>1899-12-31T23:00:00Z</cp:lastPrinted>
  <dcterms:created xsi:type="dcterms:W3CDTF">2019-10-28T03:26:00Z</dcterms:created>
  <dcterms:modified xsi:type="dcterms:W3CDTF">2019-11-08T10:16:00Z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(3)FgWJ0YkHGmJHRr6ApBwrghyIvGdHL8nm5g+yD3rhyYO65yKj6WoIAAp/r/U43jqj0qB8zrDj
5VSYsZk1ibbAXBSqgn4v1zl88+uVQKKpvRZqNK5HYvyFK3DpvJfW49Uw1twTp77hqxbgVlOX
WLZD7j6Yh2jxcANPPsQ68p1MCAN1CVCwgYk0vrsps/16KsVqXTTfpUnkfUf4Z8wyIoVIkIe6
sxG4/by8aek5wUB3DT</vt:lpwstr>
  </property>
  <property fmtid="{D5CDD505-2E9C-101B-9397-08002B2CF9AE}" pid="22" name="_2015_ms_pID_7253431">
    <vt:lpwstr>3xSp5b9krMSaKbb8MiaiY6B/W5YO3rLngGF48pjHDrv0G00z0/s7Q3
IM6HNUmGWinFE94W9opPGGYgujIUSeX1zYInp3GU5qWvLhGhd0RkS+VtyVP1kiM5qtWrTu7h
yHYk4cdCZVm7/pHWNBJnIl7ljhbDMjyrxIF8GY7uXNqeHRT4bg33egfm/Up1Qgq2B8uMyzuX
hvIUPVt3DOqv2+cFNjpiOs9bAj5LaGUfY01B</vt:lpwstr>
  </property>
  <property fmtid="{D5CDD505-2E9C-101B-9397-08002B2CF9AE}" pid="23" name="_2015_ms_pID_7253432">
    <vt:lpwstr>jnYt8w3h5/yvwDGkzOb2ffM=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